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rPr>
      </w:pPr>
      <w:r>
        <w:rPr>
          <w:b/>
          <w:sz w:val="24"/>
        </w:rPr>
        <w:t>3GPP TSG-SA WG6 Meeting #67</w:t>
      </w:r>
      <w:r>
        <w:rPr>
          <w:b/>
          <w:sz w:val="24"/>
        </w:rPr>
        <w:tab/>
      </w:r>
      <w:bookmarkStart w:id="0" w:name="_GoBack"/>
      <w:bookmarkEnd w:id="0"/>
      <w:r>
        <w:rPr>
          <w:rFonts w:hint="eastAsia"/>
          <w:b/>
          <w:sz w:val="24"/>
        </w:rPr>
        <w:t>S6-252099</w:t>
      </w:r>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technical solution#1</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rPr>
      </w:pPr>
      <w:r>
        <w:rPr>
          <w:b/>
        </w:rPr>
        <w:t>1. Introduction</w:t>
      </w:r>
    </w:p>
    <w:p>
      <w:pPr>
        <w:rPr>
          <w:rFonts w:hint="eastAsia" w:eastAsia="宋体"/>
          <w:lang w:val="en-US" w:eastAsia="zh-CN"/>
        </w:rPr>
      </w:pPr>
      <w:r>
        <w:rPr>
          <w:rFonts w:hint="eastAsia"/>
          <w:lang w:val="en-US" w:eastAsia="zh-CN"/>
        </w:rPr>
        <w:t>This paper provides some enhancements for technical solution#1</w:t>
      </w:r>
      <w:r>
        <w:rPr>
          <w:rFonts w:hint="eastAsia" w:eastAsia="宋体"/>
          <w:lang w:val="en-US" w:eastAsia="zh-CN"/>
        </w:rPr>
        <w:t>.</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some enhancements for technical solution#1</w:t>
      </w:r>
      <w:r>
        <w:rPr>
          <w:rFonts w:hint="eastAsia" w:eastAsia="宋体"/>
          <w:lang w:val="en-US" w:eastAsia="zh-CN"/>
        </w:rPr>
        <w:t>.</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pPr>
      <w:r>
        <w:t>8.1.1.1.2</w:t>
      </w:r>
      <w:r>
        <w:tab/>
      </w:r>
      <w:r>
        <w:t>Procedure</w:t>
      </w:r>
    </w:p>
    <w:p>
      <w:pPr>
        <w:pStyle w:val="7"/>
        <w:rPr>
          <w:lang w:eastAsia="zh-CN"/>
        </w:rPr>
      </w:pPr>
      <w:r>
        <w:t>8.1.1.1.2.1</w:t>
      </w:r>
      <w:r>
        <w:tab/>
      </w:r>
      <w:r>
        <w:t>SEALDD enabled best effort signalling transmission connection establishment procedure</w:t>
      </w:r>
    </w:p>
    <w:p>
      <w:pPr>
        <w:rPr>
          <w:lang w:eastAsia="zh-CN"/>
        </w:rPr>
      </w:pPr>
      <w:r>
        <w:rPr>
          <w:lang w:eastAsia="zh-CN"/>
        </w:rPr>
        <w:t xml:space="preserve">Figure 8.3.1.1.2.1-1 illustrates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r>
        <w:t>Pre-condition:</w:t>
      </w:r>
    </w:p>
    <w:p>
      <w:pPr>
        <w:pStyle w:val="78"/>
      </w:pPr>
      <w:r>
        <w:t>-</w:t>
      </w:r>
      <w:r>
        <w:tab/>
      </w:r>
      <w:r>
        <w:t>The VAL server can discover and select the SEALDD server by CAPIF functions.</w:t>
      </w:r>
    </w:p>
    <w:p>
      <w:pPr>
        <w:pStyle w:val="58"/>
        <w:rPr>
          <w:rFonts w:eastAsia="Times New Roman"/>
        </w:rPr>
      </w:pPr>
    </w:p>
    <w:p>
      <w:pPr>
        <w:pStyle w:val="58"/>
      </w:pPr>
      <w:r>
        <w:rPr>
          <w:lang w:val="en-US" w:eastAsia="zh-CN"/>
        </w:rPr>
        <w:drawing>
          <wp:inline distT="0" distB="0" distL="0" distR="0">
            <wp:extent cx="4624705" cy="3358515"/>
            <wp:effectExtent l="0" t="0" r="0" b="13335"/>
            <wp:docPr id="139" name="图片 139"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C:\Users\h00585983\AppData\Local\Microsoft\Windows\INetCache\Content.MSO\1C7AEBF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24705" cy="3358515"/>
                    </a:xfrm>
                    <a:prstGeom prst="rect">
                      <a:avLst/>
                    </a:prstGeom>
                    <a:noFill/>
                    <a:ln>
                      <a:noFill/>
                    </a:ln>
                  </pic:spPr>
                </pic:pic>
              </a:graphicData>
            </a:graphic>
          </wp:inline>
        </w:drawing>
      </w:r>
    </w:p>
    <w:p>
      <w:pPr>
        <w:pStyle w:val="57"/>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pPr>
        <w:pStyle w:val="78"/>
      </w:pPr>
      <w:r>
        <w:t>1.</w:t>
      </w:r>
      <w:r>
        <w:tab/>
      </w:r>
      <w:r>
        <w:t>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w:t>
      </w:r>
    </w:p>
    <w:p>
      <w:pPr>
        <w:pStyle w:val="78"/>
        <w:rPr>
          <w:ins w:id="0" w:author="ZTE" w:date="2025-05-08T09:48:27Z"/>
        </w:rPr>
      </w:pPr>
      <w:r>
        <w:t>2.</w:t>
      </w:r>
      <w:r>
        <w:tab/>
      </w:r>
      <w:r>
        <w:t>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w:t>
      </w:r>
    </w:p>
    <w:p>
      <w:pPr>
        <w:pStyle w:val="78"/>
        <w:rPr>
          <w:ins w:id="1" w:author="ZTE" w:date="2025-05-08T09:49:34Z"/>
          <w:lang w:val="en-US"/>
        </w:rPr>
      </w:pPr>
      <w:ins w:id="2" w:author="ZTE" w:date="2025-05-08T09:48:28Z">
        <w:r>
          <w:rPr>
            <w:lang w:val="en-US"/>
          </w:rPr>
          <w:t>3-4.</w:t>
        </w:r>
      </w:ins>
      <w:ins w:id="3" w:author="ZTE" w:date="2025-05-08T09:48:28Z">
        <w:r>
          <w:rPr>
            <w:lang w:val="en-US"/>
          </w:rPr>
          <w:tab/>
        </w:r>
      </w:ins>
      <w:ins w:id="4" w:author="ZTE" w:date="2025-05-08T09:48:28Z">
        <w:r>
          <w:rPr>
            <w:lang w:val="en-US"/>
          </w:rPr>
          <w:t xml:space="preserve">Same as step </w:t>
        </w:r>
      </w:ins>
      <w:ins w:id="5" w:author="ZTE" w:date="2025-05-08T09:48:33Z">
        <w:r>
          <w:rPr>
            <w:rFonts w:hint="eastAsia" w:eastAsia="宋体"/>
            <w:lang w:val="en-US" w:eastAsia="zh-CN"/>
          </w:rPr>
          <w:t>3</w:t>
        </w:r>
      </w:ins>
      <w:ins w:id="6" w:author="ZTE" w:date="2025-05-08T09:48:28Z">
        <w:r>
          <w:rPr>
            <w:lang w:val="en-US"/>
          </w:rPr>
          <w:t>-</w:t>
        </w:r>
      </w:ins>
      <w:ins w:id="7" w:author="ZTE" w:date="2025-05-08T09:48:36Z">
        <w:r>
          <w:rPr>
            <w:rFonts w:hint="eastAsia" w:eastAsia="宋体"/>
            <w:lang w:val="en-US" w:eastAsia="zh-CN"/>
          </w:rPr>
          <w:t>4</w:t>
        </w:r>
      </w:ins>
      <w:ins w:id="8" w:author="ZTE" w:date="2025-05-08T09:48:28Z">
        <w:r>
          <w:rPr>
            <w:lang w:val="en-US"/>
          </w:rPr>
          <w:t xml:space="preserve"> of clause 9.2.2.</w:t>
        </w:r>
      </w:ins>
      <w:ins w:id="9" w:author="ZTE" w:date="2025-05-08T09:48:56Z">
        <w:r>
          <w:rPr>
            <w:rFonts w:hint="eastAsia" w:eastAsia="宋体"/>
            <w:lang w:val="en-US" w:eastAsia="zh-CN"/>
          </w:rPr>
          <w:t>1</w:t>
        </w:r>
      </w:ins>
      <w:ins w:id="10" w:author="ZTE" w:date="2025-05-08T09:49:16Z">
        <w:r>
          <w:rPr>
            <w:rFonts w:hint="eastAsia" w:eastAsia="宋体"/>
            <w:lang w:val="en-US" w:eastAsia="zh-CN"/>
          </w:rPr>
          <w:t xml:space="preserve"> </w:t>
        </w:r>
      </w:ins>
      <w:ins w:id="11" w:author="ZTE" w:date="2025-05-08T09:49:17Z">
        <w:r>
          <w:rPr>
            <w:rFonts w:hint="eastAsia" w:eastAsia="宋体"/>
            <w:lang w:val="en-US" w:eastAsia="zh-CN"/>
          </w:rPr>
          <w:t xml:space="preserve">in </w:t>
        </w:r>
      </w:ins>
      <w:ins w:id="12" w:author="ZTE" w:date="2025-05-08T09:49:21Z">
        <w:r>
          <w:rPr>
            <w:rFonts w:hint="eastAsia" w:eastAsia="宋体"/>
            <w:lang w:val="en-US" w:eastAsia="zh-CN"/>
          </w:rPr>
          <w:t>3GPP</w:t>
        </w:r>
      </w:ins>
      <w:ins w:id="13" w:author="ZTE" w:date="2025-05-08T09:49:22Z">
        <w:r>
          <w:rPr>
            <w:rFonts w:hint="eastAsia" w:eastAsia="宋体"/>
            <w:lang w:val="en-US" w:eastAsia="zh-CN"/>
          </w:rPr>
          <w:t xml:space="preserve"> </w:t>
        </w:r>
      </w:ins>
      <w:ins w:id="14" w:author="ZTE" w:date="2025-05-08T09:49:24Z">
        <w:r>
          <w:rPr>
            <w:rFonts w:hint="eastAsia" w:eastAsia="宋体"/>
            <w:lang w:val="en-US" w:eastAsia="zh-CN"/>
          </w:rPr>
          <w:t>TS</w:t>
        </w:r>
      </w:ins>
      <w:ins w:id="15" w:author="ZTE" w:date="2025-05-08T09:49:25Z">
        <w:r>
          <w:rPr>
            <w:rFonts w:hint="eastAsia" w:eastAsia="宋体"/>
            <w:lang w:val="en-US" w:eastAsia="zh-CN"/>
          </w:rPr>
          <w:t xml:space="preserve"> </w:t>
        </w:r>
      </w:ins>
      <w:ins w:id="16" w:author="ZTE" w:date="2025-05-08T09:49:26Z">
        <w:r>
          <w:rPr>
            <w:rFonts w:hint="eastAsia" w:eastAsia="宋体"/>
            <w:lang w:val="en-US" w:eastAsia="zh-CN"/>
          </w:rPr>
          <w:t>2</w:t>
        </w:r>
      </w:ins>
      <w:ins w:id="17" w:author="ZTE" w:date="2025-05-08T09:49:27Z">
        <w:r>
          <w:rPr>
            <w:rFonts w:hint="eastAsia" w:eastAsia="宋体"/>
            <w:lang w:val="en-US" w:eastAsia="zh-CN"/>
          </w:rPr>
          <w:t>3.4</w:t>
        </w:r>
      </w:ins>
      <w:ins w:id="18" w:author="ZTE" w:date="2025-05-08T09:49:28Z">
        <w:r>
          <w:rPr>
            <w:rFonts w:hint="eastAsia" w:eastAsia="宋体"/>
            <w:lang w:val="en-US" w:eastAsia="zh-CN"/>
          </w:rPr>
          <w:t xml:space="preserve">33 </w:t>
        </w:r>
      </w:ins>
      <w:ins w:id="19" w:author="ZTE" w:date="2025-05-08T09:49:29Z">
        <w:r>
          <w:rPr>
            <w:rFonts w:hint="eastAsia" w:eastAsia="宋体"/>
            <w:lang w:val="en-US" w:eastAsia="zh-CN"/>
          </w:rPr>
          <w:t>[</w:t>
        </w:r>
      </w:ins>
      <w:ins w:id="20" w:author="ZTE" w:date="2025-05-08T09:49:31Z">
        <w:r>
          <w:rPr>
            <w:rFonts w:hint="eastAsia" w:eastAsia="宋体"/>
            <w:lang w:val="en-US" w:eastAsia="zh-CN"/>
          </w:rPr>
          <w:t>2</w:t>
        </w:r>
      </w:ins>
      <w:ins w:id="21" w:author="ZTE" w:date="2025-05-08T09:49:29Z">
        <w:r>
          <w:rPr>
            <w:rFonts w:hint="eastAsia" w:eastAsia="宋体"/>
            <w:lang w:val="en-US" w:eastAsia="zh-CN"/>
          </w:rPr>
          <w:t>]</w:t>
        </w:r>
      </w:ins>
      <w:ins w:id="22" w:author="ZTE" w:date="2025-05-08T09:48:28Z">
        <w:r>
          <w:rPr>
            <w:lang w:val="en-US"/>
          </w:rPr>
          <w:t>.</w:t>
        </w:r>
      </w:ins>
    </w:p>
    <w:p>
      <w:pPr>
        <w:pStyle w:val="78"/>
        <w:rPr>
          <w:ins w:id="23" w:author="ZTE" w:date="2025-05-08T09:53:42Z"/>
        </w:rPr>
      </w:pPr>
      <w:ins w:id="24" w:author="ZTE" w:date="2025-05-08T09:49:38Z">
        <w:r>
          <w:rPr>
            <w:rFonts w:hint="eastAsia" w:eastAsia="宋体"/>
            <w:lang w:val="en-US" w:eastAsia="zh-CN"/>
          </w:rPr>
          <w:t>5.</w:t>
        </w:r>
      </w:ins>
      <w:ins w:id="25" w:author="ZTE" w:date="2025-05-08T09:49:43Z">
        <w:r>
          <w:rPr>
            <w:rFonts w:hint="eastAsia" w:eastAsia="宋体"/>
            <w:lang w:val="en-US" w:eastAsia="zh-CN"/>
          </w:rPr>
          <w:tab/>
        </w:r>
      </w:ins>
      <w:ins w:id="26" w:author="ZTE" w:date="2025-05-08T09:53:42Z">
        <w:r>
          <w:rPr/>
          <w:t xml:space="preserve">The SEALDD client allocates SEALDD-UU flow ID(s) mapping to application signalling traffic for application signalling transmission. The SEALDD client sends </w:t>
        </w:r>
      </w:ins>
      <w:ins w:id="27" w:author="ZTE" w:date="2025-05-08T09:56:45Z">
        <w:r>
          <w:rPr>
            <w:b w:val="0"/>
            <w:bCs w:val="0"/>
          </w:rPr>
          <w:t xml:space="preserve">SEALDD </w:t>
        </w:r>
      </w:ins>
      <w:ins w:id="28" w:author="ZTE" w:date="2025-05-08T09:56:45Z">
        <w:r>
          <w:rPr>
            <w:rFonts w:hint="eastAsia"/>
            <w:b w:val="0"/>
            <w:bCs w:val="0"/>
            <w:lang w:eastAsia="zh-CN"/>
          </w:rPr>
          <w:t>signalling</w:t>
        </w:r>
      </w:ins>
      <w:ins w:id="29" w:author="ZTE" w:date="2025-05-08T09:56:45Z">
        <w:r>
          <w:rPr>
            <w:b w:val="0"/>
            <w:bCs w:val="0"/>
          </w:rPr>
          <w:t xml:space="preserve"> transmission connection establishment </w:t>
        </w:r>
      </w:ins>
      <w:ins w:id="30" w:author="ZTE" w:date="2025-05-08T09:56:45Z">
        <w:r>
          <w:rPr>
            <w:rFonts w:hint="eastAsia"/>
            <w:b w:val="0"/>
            <w:bCs w:val="0"/>
            <w:lang w:eastAsia="zh-CN"/>
          </w:rPr>
          <w:t>initiated</w:t>
        </w:r>
      </w:ins>
      <w:ins w:id="31" w:author="ZTE" w:date="2025-05-08T09:56:45Z">
        <w:r>
          <w:rPr>
            <w:b w:val="0"/>
            <w:bCs w:val="0"/>
          </w:rPr>
          <w:t xml:space="preserve"> </w:t>
        </w:r>
      </w:ins>
      <w:ins w:id="32" w:author="ZTE" w:date="2025-05-08T09:56:45Z">
        <w:r>
          <w:rPr>
            <w:rFonts w:hint="eastAsia"/>
            <w:b w:val="0"/>
            <w:bCs w:val="0"/>
            <w:lang w:eastAsia="zh-CN"/>
          </w:rPr>
          <w:t>by</w:t>
        </w:r>
      </w:ins>
      <w:ins w:id="33" w:author="ZTE" w:date="2025-05-08T09:56:45Z">
        <w:r>
          <w:rPr>
            <w:b w:val="0"/>
            <w:bCs w:val="0"/>
          </w:rPr>
          <w:t xml:space="preserve"> SEALDD client request</w:t>
        </w:r>
      </w:ins>
      <w:ins w:id="34" w:author="ZTE" w:date="2025-05-08T09:53:42Z">
        <w:r>
          <w:rPr>
            <w:b w:val="0"/>
            <w:bCs w:val="0"/>
          </w:rPr>
          <w:t xml:space="preserve"> </w:t>
        </w:r>
      </w:ins>
      <w:ins w:id="35" w:author="ZTE" w:date="2025-05-08T09:53:42Z">
        <w:r>
          <w:rPr/>
          <w:t>to SEALDD server with the SEALDD client ID, the SEALDD-UU flow ID(s), VAL server ID, VAL service ID and the SEALDD traffic descriptor of the SEALDD client side (the SEALDD-S connection information of the SEALDD client for receiving the downlink SEALDD-UU signalling traffic). The request message also contains the selected VAL server endpoint information. The SEALDD server retrieves the location information of the VAL UE or SEALDD client from SEAL LM services defined in 3GPP TS 23.434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ins>
    </w:p>
    <w:p>
      <w:pPr>
        <w:pStyle w:val="78"/>
        <w:rPr>
          <w:ins w:id="36" w:author="ZTE" w:date="2025-05-08T09:53:42Z"/>
        </w:rPr>
      </w:pPr>
      <w:ins w:id="37" w:author="ZTE" w:date="2025-05-08T09:53:42Z">
        <w:r>
          <w:rPr/>
          <w:t>6.</w:t>
        </w:r>
      </w:ins>
      <w:ins w:id="38" w:author="ZTE" w:date="2025-05-08T09:53:42Z">
        <w:r>
          <w:rPr/>
          <w:tab/>
        </w:r>
      </w:ins>
      <w:ins w:id="39" w:author="ZTE" w:date="2025-05-08T09:53:42Z">
        <w:r>
          <w:rPr/>
          <w:t>The SEALDD server responds to the SEALDD client with the SEALDD traffic descriptor of SEALDD server side (e.g. SEALDD-S connection information, transport layer protocol) mapping to the application traffic.</w:t>
        </w:r>
      </w:ins>
    </w:p>
    <w:p>
      <w:pPr>
        <w:pStyle w:val="78"/>
        <w:rPr>
          <w:ins w:id="40" w:author="ZTE" w:date="2025-05-08T10:00:40Z"/>
          <w:lang w:val="en-US"/>
        </w:rPr>
      </w:pPr>
      <w:ins w:id="41" w:author="ZTE" w:date="2025-05-08T10:00:51Z">
        <w:r>
          <w:rPr>
            <w:rFonts w:hint="eastAsia" w:eastAsia="宋体"/>
            <w:lang w:val="en-US" w:eastAsia="zh-CN"/>
          </w:rPr>
          <w:t>7</w:t>
        </w:r>
      </w:ins>
      <w:ins w:id="42" w:author="ZTE" w:date="2025-05-08T10:00:40Z">
        <w:r>
          <w:rPr>
            <w:lang w:val="en-US"/>
          </w:rPr>
          <w:t>-</w:t>
        </w:r>
      </w:ins>
      <w:ins w:id="43" w:author="ZTE" w:date="2025-05-08T10:00:58Z">
        <w:r>
          <w:rPr>
            <w:rFonts w:hint="eastAsia" w:eastAsia="宋体"/>
            <w:lang w:val="en-US" w:eastAsia="zh-CN"/>
          </w:rPr>
          <w:t>8</w:t>
        </w:r>
      </w:ins>
      <w:ins w:id="44" w:author="ZTE" w:date="2025-05-08T10:00:40Z">
        <w:r>
          <w:rPr>
            <w:lang w:val="en-US"/>
          </w:rPr>
          <w:t>.</w:t>
        </w:r>
      </w:ins>
      <w:ins w:id="45" w:author="ZTE" w:date="2025-05-08T10:00:40Z">
        <w:r>
          <w:rPr>
            <w:lang w:val="en-US"/>
          </w:rPr>
          <w:tab/>
        </w:r>
      </w:ins>
      <w:ins w:id="46" w:author="ZTE" w:date="2025-05-08T10:00:40Z">
        <w:r>
          <w:rPr>
            <w:lang w:val="en-US"/>
          </w:rPr>
          <w:t xml:space="preserve">Same as step </w:t>
        </w:r>
      </w:ins>
      <w:ins w:id="47" w:author="ZTE" w:date="2025-05-08T10:01:02Z">
        <w:r>
          <w:rPr>
            <w:rFonts w:hint="eastAsia" w:eastAsia="宋体"/>
            <w:lang w:val="en-US" w:eastAsia="zh-CN"/>
          </w:rPr>
          <w:t>7</w:t>
        </w:r>
      </w:ins>
      <w:ins w:id="48" w:author="ZTE" w:date="2025-05-08T10:00:40Z">
        <w:r>
          <w:rPr>
            <w:lang w:val="en-US"/>
          </w:rPr>
          <w:t>-</w:t>
        </w:r>
      </w:ins>
      <w:ins w:id="49" w:author="ZTE" w:date="2025-05-08T10:01:08Z">
        <w:r>
          <w:rPr>
            <w:rFonts w:hint="eastAsia" w:eastAsia="宋体"/>
            <w:lang w:val="en-US" w:eastAsia="zh-CN"/>
          </w:rPr>
          <w:t>8</w:t>
        </w:r>
      </w:ins>
      <w:ins w:id="50" w:author="ZTE" w:date="2025-05-08T10:00:40Z">
        <w:r>
          <w:rPr>
            <w:lang w:val="en-US"/>
          </w:rPr>
          <w:t xml:space="preserve"> of clause 9.2.2.</w:t>
        </w:r>
      </w:ins>
      <w:ins w:id="51" w:author="ZTE" w:date="2025-05-08T10:00:40Z">
        <w:r>
          <w:rPr>
            <w:rFonts w:hint="eastAsia" w:eastAsia="宋体"/>
            <w:lang w:val="en-US" w:eastAsia="zh-CN"/>
          </w:rPr>
          <w:t>1 in 3GPP TS 23.433 [2]</w:t>
        </w:r>
      </w:ins>
      <w:ins w:id="52" w:author="ZTE" w:date="2025-05-08T10:00:40Z">
        <w:r>
          <w:rPr>
            <w:lang w:val="en-US"/>
          </w:rPr>
          <w:t>.</w:t>
        </w:r>
      </w:ins>
    </w:p>
    <w:p>
      <w:pPr>
        <w:pStyle w:val="78"/>
        <w:ind w:left="0" w:firstLine="0"/>
        <w:rPr>
          <w:del w:id="53" w:author="ZTE" w:date="2025-05-08T10:02:30Z"/>
        </w:rPr>
      </w:pPr>
    </w:p>
    <w:p>
      <w:pPr>
        <w:rPr>
          <w:del w:id="54" w:author="ZTE" w:date="2025-05-08T10:02:40Z"/>
          <w:lang w:eastAsia="zh-CN"/>
        </w:rPr>
      </w:pPr>
      <w:del w:id="55" w:author="ZTE" w:date="2025-05-08T10:02:40Z">
        <w:r>
          <w:rPr>
            <w:lang w:eastAsia="zh-CN"/>
          </w:rPr>
          <w:delText>Step 3 - step 8 are same as 3GPP TS 23.433 [2] clause 9.2.2.1 step 2 - step 8.</w:delText>
        </w:r>
      </w:del>
    </w:p>
    <w:p>
      <w:pPr>
        <w:pStyle w:val="6"/>
      </w:pPr>
      <w:r>
        <w:t>8.1.1.1.3</w:t>
      </w:r>
      <w:r>
        <w:tab/>
      </w:r>
      <w:r>
        <w:t>Signalling flow</w:t>
      </w:r>
    </w:p>
    <w:p>
      <w:pPr>
        <w:pStyle w:val="7"/>
      </w:pPr>
      <w:r>
        <w:t>8.1.1.1.3.1</w:t>
      </w:r>
      <w:r>
        <w:tab/>
      </w:r>
      <w:r>
        <w:t>SEALDD enabled best effort signalling transmission connection establishment request</w:t>
      </w:r>
    </w:p>
    <w:p>
      <w:r>
        <w:t>Table 8.3.1.1.3.1-1 describes the information flow from the VAL server to the SEALDD server for requesting the best effort application signalling traffic transmission service.</w:t>
      </w:r>
    </w:p>
    <w:p>
      <w:pPr>
        <w:pStyle w:val="58"/>
      </w:pPr>
      <w:r>
        <w:t xml:space="preserve">Table 8.3.1.1.3.1-1: SEALDD enabled best effort </w:t>
      </w:r>
      <w:ins w:id="56" w:author="ZTE" w:date="2025-05-07T21:04:10Z">
        <w:r>
          <w:rPr/>
          <w:t xml:space="preserve">signalling </w:t>
        </w:r>
      </w:ins>
      <w:r>
        <w:t>transmission connection establishment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rPr>
            </w:pPr>
            <w:r>
              <w:rPr>
                <w:rFonts w:ascii="Arial" w:hAnsi="Arial"/>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VAL server to receive the signalling traffic from the SEALDD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The Requested 5GS Delay provided by the VAL server</w:t>
            </w:r>
          </w:p>
        </w:tc>
      </w:tr>
    </w:tbl>
    <w:p/>
    <w:p>
      <w:pPr>
        <w:pStyle w:val="7"/>
      </w:pPr>
      <w:r>
        <w:t>8.1.1.1.3.2</w:t>
      </w:r>
      <w:r>
        <w:tab/>
      </w:r>
      <w:r>
        <w:t xml:space="preserve">SEALDD enabled best effort </w:t>
      </w:r>
      <w:ins w:id="57" w:author="ZTE" w:date="2025-05-07T21:04:28Z">
        <w:r>
          <w:rPr/>
          <w:t xml:space="preserve">signalling </w:t>
        </w:r>
      </w:ins>
      <w:r>
        <w:t>transmission connection establishment response</w:t>
      </w:r>
    </w:p>
    <w:p>
      <w:r>
        <w:t>Table 8.3.1.1.3.2-1 describes the information flow from the SEALDD server to the VAL server for responding to the best effort application signalling traffic transmission.</w:t>
      </w:r>
    </w:p>
    <w:p>
      <w:pPr>
        <w:pStyle w:val="58"/>
        <w:rPr>
          <w:lang w:val="en-US"/>
        </w:rPr>
      </w:pPr>
      <w:r>
        <w:t>Table </w:t>
      </w:r>
      <w:r>
        <w:rPr>
          <w:lang w:eastAsia="zh-CN"/>
        </w:rPr>
        <w:t>8.1</w:t>
      </w:r>
      <w:r>
        <w:rPr>
          <w:lang w:val="en-US"/>
        </w:rPr>
        <w:t>.1</w:t>
      </w:r>
      <w:r>
        <w:t xml:space="preserve">.1.3.2-1: SEALDD enabled best effort </w:t>
      </w:r>
      <w:ins w:id="58" w:author="ZTE" w:date="2025-05-07T21:04:42Z">
        <w:r>
          <w:rPr/>
          <w:t xml:space="preserve">signalling </w:t>
        </w:r>
      </w:ins>
      <w:r>
        <w:t>transmission connection establishment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p>
          <w:p>
            <w:pPr>
              <w:keepNext/>
              <w:keepLines/>
              <w:spacing w:after="0"/>
              <w:jc w:val="center"/>
              <w:rPr>
                <w:rFonts w:ascii="Arial" w:hAnsi="Arial"/>
                <w:sz w:val="18"/>
                <w:lang w:eastAsia="zh-CN"/>
              </w:rPr>
            </w:pPr>
            <w:r>
              <w:rPr>
                <w:rFonts w:ascii="Arial" w:hAnsi="Arial"/>
                <w:sz w:val="18"/>
                <w:lang w:eastAsia="zh-CN"/>
              </w:rPr>
              <w:t xml:space="preserve">(See </w:t>
            </w:r>
            <w:r>
              <w:rPr>
                <w:lang w:eastAsia="zh-CN"/>
              </w:rPr>
              <w:t>NOTE1)</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SEALDD server to receive the signalling traffic from the VAL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Cause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ype="textWrapping"/>
            </w:r>
            <w:r>
              <w:rPr>
                <w:rFonts w:ascii="Arial" w:hAnsi="Arial"/>
                <w:sz w:val="18"/>
                <w:lang w:eastAsia="zh-CN"/>
              </w:rPr>
              <w:t>(See NOTE2)</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rPr>
                <w:u w:val="single"/>
                <w:lang w:eastAsia="zh-CN"/>
              </w:rPr>
            </w:pPr>
            <w:r>
              <w:rPr>
                <w:u w:val="single"/>
                <w:lang w:eastAsia="zh-CN"/>
              </w:rPr>
              <w:t>NOTE1:</w:t>
            </w:r>
            <w:r>
              <w:rPr>
                <w:u w:val="single"/>
                <w:lang w:eastAsia="zh-CN"/>
              </w:rPr>
              <w:tab/>
            </w:r>
            <w:r>
              <w:rPr>
                <w:u w:val="single"/>
                <w:lang w:val="en-US"/>
              </w:rPr>
              <w:t>Information element</w:t>
            </w:r>
            <w:r>
              <w:rPr>
                <w:u w:val="single"/>
                <w:lang w:val="en-US" w:eastAsia="zh-CN"/>
              </w:rPr>
              <w:t xml:space="preserve"> shall be present when the Result is successful.</w:t>
            </w:r>
          </w:p>
          <w:p>
            <w:pPr>
              <w:pStyle w:val="69"/>
              <w:rPr>
                <w:u w:val="single"/>
                <w:lang w:eastAsia="zh-CN"/>
              </w:rPr>
            </w:pPr>
            <w:r>
              <w:rPr>
                <w:u w:val="single"/>
                <w:lang w:eastAsia="zh-CN"/>
              </w:rPr>
              <w:t>NOTE2:</w:t>
            </w:r>
            <w:r>
              <w:rPr>
                <w:u w:val="single"/>
                <w:lang w:eastAsia="zh-CN"/>
              </w:rPr>
              <w:tab/>
            </w:r>
            <w:r>
              <w:rPr>
                <w:lang w:val="en-US"/>
              </w:rPr>
              <w:t>Information element</w:t>
            </w:r>
            <w:r>
              <w:rPr>
                <w:rFonts w:hint="eastAsia"/>
                <w:lang w:val="en-US" w:eastAsia="zh-CN"/>
              </w:rPr>
              <w:t xml:space="preserve"> shall be present when the Result is failure</w:t>
            </w:r>
            <w:r>
              <w:rPr>
                <w:u w:val="single"/>
                <w:lang w:eastAsia="zh-CN"/>
              </w:rPr>
              <w:t>.</w:t>
            </w:r>
          </w:p>
        </w:tc>
      </w:tr>
    </w:tbl>
    <w:p/>
    <w:p>
      <w:pPr>
        <w:pStyle w:val="7"/>
      </w:pPr>
      <w:r>
        <w:t>8.1.1.1.3.3</w:t>
      </w:r>
      <w:r>
        <w:tab/>
      </w:r>
      <w:r>
        <w:t xml:space="preserve">SEALDD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request </w:t>
      </w:r>
    </w:p>
    <w:p>
      <w:r>
        <w:t xml:space="preserve">Table 8.3.1.1.3.3-1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pPr>
        <w:pStyle w:val="58"/>
        <w:rPr>
          <w:lang w:val="en-US"/>
        </w:rPr>
      </w:pPr>
      <w:r>
        <w:t xml:space="preserve">Table 8.1.1.1.3.3-1: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Requestor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requestor (SEALDD client or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p>
            <w:pPr>
              <w:pStyle w:val="55"/>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server, applicable for SEALDD client-side initiated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Selected VAL server endpoint</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Endpoint of the selected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 xml:space="preserve">SEALDD traffic descriptor (e.g., address, port, URL, transport layer protocol) of the SEALDD client side (for client-side initiated request)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t>The VAL user ID of the VAL user or VAL UE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communication lifetime</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pPr>
            <w:r>
              <w:rPr>
                <w:lang w:eastAsia="zh-CN"/>
              </w:rPr>
              <w:t>Identifies the DD communication lifetime, applicable for SEALDD server-side initiated request.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pPr>
            <w:r>
              <w:t>NOTE 1:</w:t>
            </w:r>
            <w:r>
              <w:tab/>
            </w:r>
            <w:r>
              <w:t>The SEALDD-UU flow ID is used by the SEALDD client and SEALDD server to identify different application traffic, and it is mapped to the identifiers of the application traffic and data transmission session.</w:t>
            </w:r>
          </w:p>
        </w:tc>
      </w:tr>
    </w:tbl>
    <w:p>
      <w:pPr>
        <w:rPr>
          <w:rFonts w:eastAsia="Times New Roman"/>
        </w:rPr>
      </w:pPr>
    </w:p>
    <w:p>
      <w:pPr>
        <w:pStyle w:val="7"/>
      </w:pPr>
      <w:r>
        <w:t>8.1.1.1.3.4</w:t>
      </w:r>
      <w:r>
        <w:tab/>
      </w:r>
      <w:r>
        <w:t xml:space="preserve">SEALDD </w:t>
      </w:r>
      <w:del w:id="59" w:author="ZTE" w:date="2025-05-07T21:06:07Z">
        <w:r>
          <w:rPr/>
          <w:delText xml:space="preserve">regular </w:delText>
        </w:r>
      </w:del>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response</w:t>
      </w:r>
    </w:p>
    <w:p>
      <w:r>
        <w:t xml:space="preserve">Table </w:t>
      </w:r>
      <w:r>
        <w:rPr>
          <w:lang w:eastAsia="zh-CN"/>
        </w:rPr>
        <w:t>8.3</w:t>
      </w:r>
      <w:r>
        <w:rPr>
          <w:lang w:val="en-US"/>
        </w:rPr>
        <w:t>.1.1.3</w:t>
      </w:r>
      <w:r>
        <w:t>.4-1 describes the information flow from the SEALDD server to the SEALDD client for responding to the SEALDD</w:t>
      </w:r>
      <w:r>
        <w:rPr>
          <w:rFonts w:hint="eastAsia"/>
          <w:lang w:eastAsia="zh-CN"/>
        </w:rPr>
        <w:t xml:space="preserve"> signalling</w:t>
      </w:r>
      <w:r>
        <w:t xml:space="preserve"> transmission connection establishment i</w:t>
      </w:r>
      <w:r>
        <w:rPr>
          <w:rFonts w:hint="eastAsia"/>
          <w:lang w:eastAsia="zh-CN"/>
        </w:rPr>
        <w:t>nitiated</w:t>
      </w:r>
      <w:r>
        <w:t xml:space="preserve"> </w:t>
      </w:r>
      <w:r>
        <w:rPr>
          <w:rFonts w:hint="eastAsia"/>
          <w:lang w:eastAsia="zh-CN"/>
        </w:rPr>
        <w:t>by</w:t>
      </w:r>
      <w:r>
        <w:t xml:space="preserve"> SEALDD client.</w:t>
      </w:r>
    </w:p>
    <w:p>
      <w:pPr>
        <w:pStyle w:val="58"/>
        <w:rPr>
          <w:lang w:val="en-US"/>
        </w:rPr>
      </w:pPr>
      <w:r>
        <w:t>Table </w:t>
      </w:r>
      <w:r>
        <w:rPr>
          <w:lang w:eastAsia="zh-CN"/>
        </w:rPr>
        <w:t>8.1</w:t>
      </w:r>
      <w:r>
        <w:rPr>
          <w:lang w:val="en-US"/>
        </w:rPr>
        <w:t>.1.1.3</w:t>
      </w:r>
      <w:r>
        <w:t xml:space="preserve">.4-1: SEALDD </w:t>
      </w:r>
      <w:r>
        <w:rPr>
          <w:rFonts w:hint="eastAsia"/>
          <w:lang w:eastAsia="zh-CN"/>
        </w:rPr>
        <w:t>signalling</w:t>
      </w:r>
      <w:r>
        <w:t xml:space="preserve"> transmission connection establishment</w:t>
      </w:r>
      <w:r>
        <w:rPr>
          <w:rFonts w:hint="eastAsia"/>
          <w:lang w:eastAsia="zh-CN"/>
        </w:rPr>
        <w:t xml:space="preserve"> initiated</w:t>
      </w:r>
      <w:r>
        <w:t xml:space="preserve"> </w:t>
      </w:r>
      <w:r>
        <w:rPr>
          <w:rFonts w:hint="eastAsia"/>
          <w:lang w:eastAsia="zh-CN"/>
        </w:rPr>
        <w:t>by</w:t>
      </w:r>
      <w:r>
        <w:t xml:space="preserve"> SEALDD client response</w:t>
      </w:r>
    </w:p>
    <w:tbl>
      <w:tblPr>
        <w:tblStyle w:val="43"/>
        <w:tblW w:w="8640" w:type="dxa"/>
        <w:jc w:val="center"/>
        <w:tblLayout w:type="fixed"/>
        <w:tblCellMar>
          <w:top w:w="0" w:type="dxa"/>
          <w:left w:w="108" w:type="dxa"/>
          <w:bottom w:w="0" w:type="dxa"/>
          <w:right w:w="108" w:type="dxa"/>
        </w:tblCellMar>
      </w:tblPr>
      <w:tblGrid>
        <w:gridCol w:w="2547"/>
        <w:gridCol w:w="1773"/>
        <w:gridCol w:w="4320"/>
      </w:tblGrid>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773"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773"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traffic descriptor</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p>
            <w:pPr>
              <w:pStyle w:val="55"/>
              <w:rPr>
                <w:lang w:eastAsia="zh-CN"/>
              </w:rPr>
            </w:pPr>
            <w:r>
              <w:rPr>
                <w:rFonts w:hint="eastAsia"/>
                <w:lang w:eastAsia="zh-CN"/>
              </w:rPr>
              <w:t>(</w:t>
            </w:r>
            <w:r>
              <w:rPr>
                <w:lang w:eastAsia="zh-CN"/>
              </w:rPr>
              <w:t>See NOTE1)</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 xml:space="preserve">SEALDD traffic descriptor (e.g., address, port, URL, transport layer protocol) of the SEALDD server side </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Pending timer</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p>
            <w:pPr>
              <w:pStyle w:val="55"/>
              <w:rPr>
                <w:lang w:eastAsia="zh-CN"/>
              </w:rPr>
            </w:pPr>
            <w:r>
              <w:rPr>
                <w:lang w:eastAsia="zh-CN"/>
              </w:rPr>
              <w:t>(See NOTE 2)</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The pending timer to trigger the re-connection from SEALDD client when bandwidth limit check is failed.</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Cause</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r>
              <w:rPr>
                <w:lang w:eastAsia="zh-CN"/>
              </w:rPr>
              <w:br w:type="textWrapping"/>
            </w: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Indicates the reason for the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pPr>
            <w:r>
              <w:t>NOTE 1</w:t>
            </w:r>
            <w:r>
              <w:tab/>
            </w:r>
            <w:r>
              <w:rPr>
                <w:lang w:val="en-US"/>
              </w:rPr>
              <w:t>Information element</w:t>
            </w:r>
            <w:r>
              <w:rPr>
                <w:rFonts w:hint="eastAsia"/>
                <w:lang w:val="en-US" w:eastAsia="zh-CN"/>
              </w:rPr>
              <w:t xml:space="preserve"> shall be present when the Result is successful.</w:t>
            </w:r>
          </w:p>
          <w:p>
            <w:pPr>
              <w:pStyle w:val="69"/>
            </w:pPr>
            <w:r>
              <w:t>NOTE 2:</w:t>
            </w:r>
            <w:r>
              <w:tab/>
            </w:r>
            <w:r>
              <w:t xml:space="preserve">The Pending Timer is used for the SEALDD enabled bandwidth control for different VAL users, applicable for client-side initiated request. </w:t>
            </w:r>
          </w:p>
          <w:p>
            <w:pPr>
              <w:pStyle w:val="69"/>
            </w:pPr>
            <w:r>
              <w:t>NOTE 3:</w:t>
            </w:r>
            <w:r>
              <w:tab/>
            </w:r>
            <w:r>
              <w:rPr>
                <w:lang w:val="en-US"/>
              </w:rPr>
              <w:t>Information element</w:t>
            </w:r>
            <w:r>
              <w:rPr>
                <w:rFonts w:hint="eastAsia"/>
                <w:lang w:val="en-US" w:eastAsia="zh-CN"/>
              </w:rPr>
              <w:t xml:space="preserve"> shall be present when the Result is failure</w:t>
            </w:r>
            <w:r>
              <w:rPr>
                <w:lang w:val="en-US" w:eastAsia="zh-CN"/>
              </w:rPr>
              <w:t>.</w:t>
            </w:r>
          </w:p>
          <w:p>
            <w:pPr>
              <w:pStyle w:val="69"/>
            </w:pPr>
          </w:p>
        </w:tc>
      </w:tr>
    </w:tbl>
    <w:p>
      <w:pPr>
        <w:rPr>
          <w:lang w:eastAsia="zh-CN"/>
        </w:rPr>
      </w:pPr>
    </w:p>
    <w:p>
      <w:pPr>
        <w:rPr>
          <w:lang w:val="en-IN"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5817BE"/>
    <w:rsid w:val="196A2A81"/>
    <w:rsid w:val="1FE81067"/>
    <w:rsid w:val="1FF713AD"/>
    <w:rsid w:val="20D53A66"/>
    <w:rsid w:val="243D63C1"/>
    <w:rsid w:val="25651216"/>
    <w:rsid w:val="25BD3539"/>
    <w:rsid w:val="2CAA4E90"/>
    <w:rsid w:val="2EFE1E9A"/>
    <w:rsid w:val="32D15589"/>
    <w:rsid w:val="33E914F1"/>
    <w:rsid w:val="39781050"/>
    <w:rsid w:val="3A7B4649"/>
    <w:rsid w:val="3F163FBE"/>
    <w:rsid w:val="43576E9C"/>
    <w:rsid w:val="43DD09BF"/>
    <w:rsid w:val="447F43DA"/>
    <w:rsid w:val="44B479F2"/>
    <w:rsid w:val="4A3B5188"/>
    <w:rsid w:val="4CBD5DBB"/>
    <w:rsid w:val="4D521098"/>
    <w:rsid w:val="4E443660"/>
    <w:rsid w:val="520E4D62"/>
    <w:rsid w:val="53C827E6"/>
    <w:rsid w:val="552D3719"/>
    <w:rsid w:val="56746D3A"/>
    <w:rsid w:val="61896E67"/>
    <w:rsid w:val="619860BC"/>
    <w:rsid w:val="61C55E2B"/>
    <w:rsid w:val="6223251E"/>
    <w:rsid w:val="63AB41DC"/>
    <w:rsid w:val="65211755"/>
    <w:rsid w:val="67F650A3"/>
    <w:rsid w:val="6DAA2D60"/>
    <w:rsid w:val="75A13485"/>
    <w:rsid w:val="76CB5D2E"/>
    <w:rsid w:val="7CB71C1A"/>
    <w:rsid w:val="7D210E6F"/>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styleId="8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11</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2025-05-12T02:36:03Z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09B7AD5E5102485080ED3D5B8FB8D473_13</vt:lpwstr>
  </property>
</Properties>
</file>